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C395180"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C94D6D">
        <w:rPr>
          <w:rFonts w:ascii="Arial" w:hAnsi="Arial" w:cs="Arial"/>
          <w:b/>
          <w:noProof/>
          <w:sz w:val="24"/>
          <w:szCs w:val="24"/>
        </w:rPr>
        <w:t>3</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D24D49">
        <w:rPr>
          <w:rFonts w:ascii="Arial" w:hAnsi="Arial" w:cs="Arial"/>
          <w:b/>
          <w:noProof/>
          <w:sz w:val="24"/>
          <w:szCs w:val="24"/>
        </w:rPr>
        <w:t>6014</w:t>
      </w:r>
    </w:p>
    <w:p w14:paraId="2526E21D" w14:textId="66419F4A" w:rsidR="002A0CA5" w:rsidRPr="004205ED" w:rsidRDefault="00C94D6D"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27-31</w:t>
      </w:r>
      <w:r w:rsidR="001E249A">
        <w:rPr>
          <w:rFonts w:ascii="Arial" w:hAnsi="Arial" w:cs="Arial"/>
          <w:b/>
          <w:noProof/>
          <w:sz w:val="24"/>
        </w:rPr>
        <w:t xml:space="preserve">, </w:t>
      </w:r>
      <w:r>
        <w:rPr>
          <w:rFonts w:ascii="Arial" w:hAnsi="Arial" w:cs="Arial"/>
          <w:b/>
          <w:noProof/>
          <w:sz w:val="24"/>
        </w:rPr>
        <w:t>May</w:t>
      </w:r>
      <w:r w:rsidR="001E249A">
        <w:rPr>
          <w:rFonts w:ascii="Arial" w:hAnsi="Arial" w:cs="Arial"/>
          <w:b/>
          <w:noProof/>
          <w:sz w:val="24"/>
        </w:rPr>
        <w:t xml:space="preserve"> </w:t>
      </w:r>
      <w:r w:rsidR="00B174EB">
        <w:rPr>
          <w:rFonts w:ascii="Arial" w:hAnsi="Arial" w:cs="Arial"/>
          <w:b/>
          <w:noProof/>
          <w:sz w:val="24"/>
          <w:szCs w:val="24"/>
        </w:rPr>
        <w:t>2024,</w:t>
      </w:r>
      <w:r>
        <w:rPr>
          <w:rFonts w:ascii="Arial" w:hAnsi="Arial" w:cs="Arial"/>
          <w:b/>
          <w:noProof/>
          <w:sz w:val="24"/>
          <w:szCs w:val="24"/>
        </w:rPr>
        <w:t xml:space="preserve"> Jeju, </w:t>
      </w:r>
      <w:r w:rsidR="00D24D49">
        <w:rPr>
          <w:rFonts w:ascii="Arial" w:hAnsi="Arial" w:cs="Arial"/>
          <w:b/>
          <w:noProof/>
          <w:sz w:val="24"/>
          <w:szCs w:val="24"/>
        </w:rPr>
        <w:t xml:space="preserve">South </w:t>
      </w:r>
      <w:r>
        <w:rPr>
          <w:rFonts w:ascii="Arial" w:hAnsi="Arial" w:cs="Arial"/>
          <w:b/>
          <w:noProof/>
          <w:sz w:val="24"/>
          <w:szCs w:val="24"/>
        </w:rPr>
        <w:t>Korea</w:t>
      </w:r>
      <w:r>
        <w:rPr>
          <w:rFonts w:asciiTheme="minorBidi" w:hAnsiTheme="minorBidi" w:cstheme="minorBidi"/>
          <w:b/>
          <w:noProof/>
          <w:color w:val="3333FF"/>
        </w:rPr>
        <w:tab/>
      </w:r>
    </w:p>
    <w:p w14:paraId="4BE83621" w14:textId="06636553" w:rsidR="006C17BB" w:rsidRPr="00760940" w:rsidRDefault="006C17BB">
      <w:pPr>
        <w:ind w:left="2127" w:hanging="2127"/>
        <w:rPr>
          <w:rFonts w:ascii="Arial" w:hAnsi="Arial" w:cs="Arial"/>
          <w:b/>
          <w:lang w:val="en-CA" w:eastAsia="zh-CN"/>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4E7FAF">
        <w:rPr>
          <w:rFonts w:ascii="Arial" w:hAnsi="Arial" w:cs="Arial"/>
          <w:b/>
        </w:rPr>
        <w:t>, Apple</w:t>
      </w:r>
      <w:r w:rsidR="00760940">
        <w:rPr>
          <w:rFonts w:ascii="Arial" w:hAnsi="Arial" w:cs="Arial" w:hint="eastAsia"/>
          <w:b/>
          <w:lang w:eastAsia="zh-CN"/>
        </w:rPr>
        <w:t>,</w:t>
      </w:r>
      <w:r w:rsidR="00760940">
        <w:rPr>
          <w:rFonts w:ascii="Arial" w:hAnsi="Arial" w:cs="Arial"/>
          <w:b/>
          <w:lang w:eastAsia="zh-CN"/>
        </w:rPr>
        <w:t xml:space="preserve"> ZTE</w:t>
      </w:r>
    </w:p>
    <w:p w14:paraId="765619B3" w14:textId="4766E6A0" w:rsidR="002F7462" w:rsidRPr="009B1A0D" w:rsidRDefault="006C17BB" w:rsidP="009501C5">
      <w:pPr>
        <w:ind w:left="2127" w:hanging="2127"/>
        <w:rPr>
          <w:rFonts w:ascii="Arial" w:hAnsi="Arial" w:cs="Arial"/>
          <w:b/>
        </w:rPr>
      </w:pPr>
      <w:r w:rsidRPr="00112305">
        <w:rPr>
          <w:rFonts w:ascii="Arial" w:hAnsi="Arial" w:cs="Arial"/>
          <w:b/>
        </w:rPr>
        <w:t>Title:</w:t>
      </w:r>
      <w:r w:rsidRPr="00112305">
        <w:rPr>
          <w:rFonts w:ascii="Arial" w:hAnsi="Arial" w:cs="Arial"/>
          <w:b/>
        </w:rPr>
        <w:tab/>
      </w:r>
      <w:r w:rsidR="009B407F">
        <w:rPr>
          <w:rFonts w:ascii="Arial" w:hAnsi="Arial" w:cs="Arial"/>
          <w:b/>
        </w:rPr>
        <w:t>Use case for multiple user identities in one user identity profile</w:t>
      </w:r>
    </w:p>
    <w:p w14:paraId="6B5F945F" w14:textId="40A2A36C" w:rsidR="006C17BB" w:rsidRPr="00FC5F58" w:rsidRDefault="006C17BB">
      <w:pPr>
        <w:ind w:left="2127" w:hanging="2127"/>
        <w:rPr>
          <w:rFonts w:ascii="Arial" w:hAnsi="Arial" w:cs="Arial"/>
          <w:b/>
          <w:lang w:val="en-CA"/>
        </w:rPr>
      </w:pPr>
      <w:r w:rsidRPr="00FC5F58">
        <w:rPr>
          <w:rFonts w:ascii="Arial" w:hAnsi="Arial" w:cs="Arial"/>
          <w:b/>
          <w:lang w:val="en-CA"/>
        </w:rPr>
        <w:t>Document for:</w:t>
      </w:r>
      <w:r w:rsidRPr="00FC5F58">
        <w:rPr>
          <w:rFonts w:ascii="Arial" w:hAnsi="Arial" w:cs="Arial"/>
          <w:b/>
          <w:lang w:val="en-CA"/>
        </w:rPr>
        <w:tab/>
      </w:r>
      <w:r w:rsidR="009B407F" w:rsidRPr="00FC5F58">
        <w:rPr>
          <w:rFonts w:ascii="Arial" w:hAnsi="Arial" w:cs="Arial"/>
          <w:b/>
          <w:lang w:val="en-CA"/>
        </w:rPr>
        <w:t>Approval</w:t>
      </w:r>
    </w:p>
    <w:p w14:paraId="4CCBE717" w14:textId="46E086E5" w:rsidR="006C17BB" w:rsidRPr="00FC5F58" w:rsidRDefault="006C17BB">
      <w:pPr>
        <w:ind w:left="2127" w:hanging="2127"/>
        <w:rPr>
          <w:rFonts w:ascii="Arial" w:hAnsi="Arial" w:cs="Arial"/>
          <w:b/>
          <w:lang w:val="en-CA"/>
        </w:rPr>
      </w:pPr>
      <w:r w:rsidRPr="00FC5F58">
        <w:rPr>
          <w:rFonts w:ascii="Arial" w:hAnsi="Arial" w:cs="Arial"/>
          <w:b/>
          <w:lang w:val="en-CA"/>
        </w:rPr>
        <w:t>Agenda Item:</w:t>
      </w:r>
      <w:r w:rsidR="7AFDA4D2" w:rsidRPr="00FC5F58">
        <w:rPr>
          <w:rFonts w:ascii="Arial" w:hAnsi="Arial" w:cs="Arial"/>
          <w:b/>
          <w:bCs/>
          <w:lang w:val="en-CA"/>
        </w:rPr>
        <w:t xml:space="preserve"> </w:t>
      </w:r>
      <w:r w:rsidRPr="00FC5F58">
        <w:rPr>
          <w:rFonts w:ascii="Arial" w:hAnsi="Arial" w:cs="Arial"/>
          <w:b/>
          <w:lang w:val="en-CA"/>
        </w:rPr>
        <w:tab/>
      </w:r>
      <w:r w:rsidR="00D702E3" w:rsidRPr="00FC5F58">
        <w:rPr>
          <w:rFonts w:ascii="Arial" w:hAnsi="Arial" w:cs="Arial"/>
          <w:b/>
          <w:lang w:val="en-CA"/>
        </w:rPr>
        <w:t>1</w:t>
      </w:r>
      <w:r w:rsidR="006B2945" w:rsidRPr="00FC5F58">
        <w:rPr>
          <w:rFonts w:ascii="Arial" w:hAnsi="Arial" w:cs="Arial"/>
          <w:b/>
          <w:lang w:val="en-CA"/>
        </w:rPr>
        <w:t>9.</w:t>
      </w:r>
      <w:r w:rsidR="0037488D" w:rsidRPr="00FC5F58">
        <w:rPr>
          <w:rFonts w:ascii="Arial" w:hAnsi="Arial" w:cs="Arial"/>
          <w:b/>
          <w:lang w:val="en-CA"/>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887642F"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00303217">
        <w:rPr>
          <w:rFonts w:ascii="Arial" w:hAnsi="Arial" w:cs="Arial"/>
          <w:i/>
          <w:iCs/>
        </w:rPr>
        <w:t>Following</w:t>
      </w:r>
      <w:r w:rsidR="00FC5F58">
        <w:rPr>
          <w:rFonts w:ascii="Arial" w:hAnsi="Arial" w:cs="Arial"/>
          <w:i/>
          <w:iCs/>
        </w:rPr>
        <w:t xml:space="preserve"> the Rapporteur’s guidance </w:t>
      </w:r>
      <w:r w:rsidR="00303217">
        <w:rPr>
          <w:rFonts w:ascii="Arial" w:hAnsi="Arial" w:cs="Arial"/>
          <w:i/>
          <w:iCs/>
        </w:rPr>
        <w:t>from the</w:t>
      </w:r>
      <w:r w:rsidR="00FC5F58">
        <w:rPr>
          <w:rFonts w:ascii="Arial" w:hAnsi="Arial" w:cs="Arial"/>
          <w:i/>
          <w:iCs/>
        </w:rPr>
        <w:t xml:space="preserve"> NWM discussion, t</w:t>
      </w:r>
      <w:r w:rsidRPr="00112305">
        <w:rPr>
          <w:rFonts w:ascii="Arial" w:hAnsi="Arial" w:cs="Arial"/>
          <w:i/>
          <w:iCs/>
        </w:rPr>
        <w:t xml:space="preserve">his </w:t>
      </w:r>
      <w:bookmarkEnd w:id="1"/>
      <w:r w:rsidR="00202473">
        <w:rPr>
          <w:rFonts w:ascii="Arial" w:hAnsi="Arial" w:cs="Arial"/>
          <w:i/>
          <w:iCs/>
        </w:rPr>
        <w:t>contributio</w:t>
      </w:r>
      <w:r w:rsidR="00303217">
        <w:rPr>
          <w:rFonts w:ascii="Arial" w:hAnsi="Arial" w:cs="Arial"/>
          <w:i/>
          <w:iCs/>
        </w:rPr>
        <w:t xml:space="preserve">n presents additional </w:t>
      </w:r>
      <w:r w:rsidR="009B407F">
        <w:rPr>
          <w:rFonts w:ascii="Arial" w:hAnsi="Arial" w:cs="Arial"/>
          <w:i/>
          <w:iCs/>
        </w:rPr>
        <w:t>use cases for multiple user identi</w:t>
      </w:r>
      <w:r w:rsidR="00303217">
        <w:rPr>
          <w:rFonts w:ascii="Arial" w:hAnsi="Arial" w:cs="Arial"/>
          <w:i/>
          <w:iCs/>
        </w:rPr>
        <w:t>ties</w:t>
      </w:r>
      <w:r w:rsidR="009B407F">
        <w:rPr>
          <w:rFonts w:ascii="Arial" w:hAnsi="Arial" w:cs="Arial"/>
          <w:i/>
          <w:iCs/>
        </w:rPr>
        <w:t xml:space="preserve"> in </w:t>
      </w:r>
      <w:r w:rsidR="00303217">
        <w:rPr>
          <w:rFonts w:ascii="Arial" w:hAnsi="Arial" w:cs="Arial"/>
          <w:i/>
          <w:iCs/>
        </w:rPr>
        <w:t>a single</w:t>
      </w:r>
      <w:r w:rsidR="009B407F">
        <w:rPr>
          <w:rFonts w:ascii="Arial" w:hAnsi="Arial" w:cs="Arial"/>
          <w:i/>
          <w:iCs/>
        </w:rPr>
        <w:t xml:space="preserve"> </w:t>
      </w:r>
      <w:r w:rsidR="00303217">
        <w:rPr>
          <w:rFonts w:ascii="Arial" w:hAnsi="Arial" w:cs="Arial"/>
          <w:i/>
          <w:iCs/>
        </w:rPr>
        <w:t>U</w:t>
      </w:r>
      <w:r w:rsidR="009B407F">
        <w:rPr>
          <w:rFonts w:ascii="Arial" w:hAnsi="Arial" w:cs="Arial"/>
          <w:i/>
          <w:iCs/>
        </w:rPr>
        <w:t xml:space="preserve">ser </w:t>
      </w:r>
      <w:r w:rsidR="00303217">
        <w:rPr>
          <w:rFonts w:ascii="Arial" w:hAnsi="Arial" w:cs="Arial"/>
          <w:i/>
          <w:iCs/>
        </w:rPr>
        <w:t>I</w:t>
      </w:r>
      <w:r w:rsidR="009B407F">
        <w:rPr>
          <w:rFonts w:ascii="Arial" w:hAnsi="Arial" w:cs="Arial"/>
          <w:i/>
          <w:iCs/>
        </w:rPr>
        <w:t xml:space="preserve">dentity </w:t>
      </w:r>
      <w:r w:rsidR="00303217">
        <w:rPr>
          <w:rFonts w:ascii="Arial" w:hAnsi="Arial" w:cs="Arial"/>
          <w:i/>
          <w:iCs/>
        </w:rPr>
        <w:t>P</w:t>
      </w:r>
      <w:r w:rsidR="009B407F">
        <w:rPr>
          <w:rFonts w:ascii="Arial" w:hAnsi="Arial" w:cs="Arial"/>
          <w:i/>
          <w:iCs/>
        </w:rPr>
        <w:t>rofile</w:t>
      </w:r>
      <w:r w:rsidR="00303217">
        <w:rPr>
          <w:rFonts w:ascii="Arial" w:hAnsi="Arial" w:cs="Arial"/>
          <w:i/>
          <w:iCs/>
        </w:rPr>
        <w:t xml:space="preserve"> (UIP). It also examines the potential benefits this approach could provide.</w:t>
      </w:r>
      <w:r w:rsidR="009B407F">
        <w:rPr>
          <w:rFonts w:ascii="Arial" w:hAnsi="Arial" w:cs="Arial"/>
          <w:i/>
          <w:iCs/>
        </w:rPr>
        <w:t xml:space="preserve"> </w:t>
      </w:r>
    </w:p>
    <w:p w14:paraId="1B52E023" w14:textId="561201A6" w:rsidR="002A67A5" w:rsidRPr="009B1A0D" w:rsidRDefault="00FC5F58" w:rsidP="00C54587">
      <w:pPr>
        <w:pStyle w:val="Heading1"/>
        <w:numPr>
          <w:ilvl w:val="0"/>
          <w:numId w:val="46"/>
        </w:numPr>
        <w:ind w:hanging="720"/>
      </w:pPr>
      <w:r>
        <w:t>Background</w:t>
      </w:r>
    </w:p>
    <w:p w14:paraId="1D2EAF22" w14:textId="0A4317BF" w:rsidR="00BE64A2" w:rsidRPr="00BE64A2" w:rsidRDefault="00BE64A2" w:rsidP="00FC5F58">
      <w:pPr>
        <w:overflowPunct/>
        <w:spacing w:after="0"/>
        <w:textAlignment w:val="auto"/>
        <w:rPr>
          <w:rFonts w:eastAsia="Times New Roman"/>
          <w:lang w:eastAsia="zh-CN"/>
        </w:rPr>
      </w:pPr>
      <w:r>
        <w:rPr>
          <w:rFonts w:eastAsia="Times New Roman"/>
          <w:lang w:eastAsia="zh-CN"/>
        </w:rPr>
        <w:t>In the NWM discussion, Question KI#1.4 “</w:t>
      </w:r>
      <w:r w:rsidRPr="00BE64A2">
        <w:rPr>
          <w:rFonts w:eastAsia="Times New Roman"/>
          <w:lang w:eastAsia="zh-CN"/>
        </w:rPr>
        <w:t>Question KI#1.4 asked “There is an editor’s note in the conclusion that says that whether more than one User</w:t>
      </w:r>
      <w:r w:rsidR="00FC5F58">
        <w:rPr>
          <w:rFonts w:eastAsia="Times New Roman"/>
          <w:lang w:eastAsia="zh-CN"/>
        </w:rPr>
        <w:t xml:space="preserve"> </w:t>
      </w:r>
      <w:r w:rsidRPr="00BE64A2">
        <w:rPr>
          <w:rFonts w:eastAsia="Times New Roman"/>
          <w:lang w:eastAsia="zh-CN"/>
        </w:rPr>
        <w:t>Identity can be in the User Identity Profile is FFS. Should it be possible for more than one User Identity to be</w:t>
      </w:r>
      <w:r w:rsidR="00FC5F58">
        <w:rPr>
          <w:rFonts w:eastAsia="Times New Roman"/>
          <w:lang w:eastAsia="zh-CN"/>
        </w:rPr>
        <w:t xml:space="preserve"> </w:t>
      </w:r>
      <w:r w:rsidRPr="00BE64A2">
        <w:rPr>
          <w:rFonts w:eastAsia="Times New Roman"/>
          <w:lang w:eastAsia="zh-CN"/>
        </w:rPr>
        <w:t>in a User Identity Profile? If yes, then what is the use case?”</w:t>
      </w:r>
    </w:p>
    <w:p w14:paraId="5A4CD13C" w14:textId="77777777" w:rsidR="00FC5F58" w:rsidRDefault="00FC5F58" w:rsidP="00BE64A2">
      <w:pPr>
        <w:overflowPunct/>
        <w:spacing w:after="0"/>
        <w:textAlignment w:val="auto"/>
        <w:rPr>
          <w:rFonts w:eastAsia="Times New Roman"/>
          <w:lang w:eastAsia="zh-CN"/>
        </w:rPr>
      </w:pPr>
    </w:p>
    <w:p w14:paraId="122BAB41" w14:textId="3999EF14" w:rsidR="00BE64A2" w:rsidRPr="00BE64A2" w:rsidRDefault="00FC5F58" w:rsidP="00FC5F58">
      <w:pPr>
        <w:overflowPunct/>
        <w:spacing w:after="0"/>
        <w:textAlignment w:val="auto"/>
        <w:rPr>
          <w:rFonts w:eastAsia="Times New Roman"/>
          <w:lang w:eastAsia="zh-CN"/>
        </w:rPr>
      </w:pPr>
      <w:r>
        <w:rPr>
          <w:rFonts w:eastAsia="Times New Roman"/>
          <w:lang w:eastAsia="zh-CN"/>
        </w:rPr>
        <w:t xml:space="preserve">In NWM discussion, </w:t>
      </w:r>
      <w:r w:rsidR="00BE64A2" w:rsidRPr="00BE64A2">
        <w:rPr>
          <w:rFonts w:eastAsia="Times New Roman"/>
          <w:lang w:eastAsia="zh-CN"/>
        </w:rPr>
        <w:t xml:space="preserve">16 companies responded. </w:t>
      </w:r>
      <w:r>
        <w:rPr>
          <w:rFonts w:eastAsia="Times New Roman"/>
          <w:lang w:eastAsia="zh-CN"/>
        </w:rPr>
        <w:t>Eight</w:t>
      </w:r>
      <w:r w:rsidR="00BE64A2" w:rsidRPr="00BE64A2">
        <w:rPr>
          <w:rFonts w:eastAsia="Times New Roman"/>
          <w:lang w:eastAsia="zh-CN"/>
        </w:rPr>
        <w:t xml:space="preserve"> companies expressed a preference that there should only one user identity in the</w:t>
      </w:r>
      <w:r>
        <w:rPr>
          <w:rFonts w:eastAsia="Times New Roman"/>
          <w:lang w:eastAsia="zh-CN"/>
        </w:rPr>
        <w:t xml:space="preserve"> </w:t>
      </w:r>
      <w:r w:rsidR="00BE64A2" w:rsidRPr="00BE64A2">
        <w:rPr>
          <w:rFonts w:eastAsia="Times New Roman"/>
          <w:lang w:eastAsia="zh-CN"/>
        </w:rPr>
        <w:t>User Identity Profile</w:t>
      </w:r>
      <w:r>
        <w:rPr>
          <w:rFonts w:eastAsia="Times New Roman"/>
          <w:lang w:eastAsia="zh-CN"/>
        </w:rPr>
        <w:t xml:space="preserve"> (UIP)</w:t>
      </w:r>
      <w:r w:rsidR="00BE64A2" w:rsidRPr="00BE64A2">
        <w:rPr>
          <w:rFonts w:eastAsia="Times New Roman"/>
          <w:lang w:eastAsia="zh-CN"/>
        </w:rPr>
        <w:t xml:space="preserve">. </w:t>
      </w:r>
      <w:r>
        <w:rPr>
          <w:rFonts w:eastAsia="Times New Roman"/>
          <w:lang w:eastAsia="zh-CN"/>
        </w:rPr>
        <w:t>Six</w:t>
      </w:r>
      <w:r w:rsidR="00BE64A2" w:rsidRPr="00BE64A2">
        <w:rPr>
          <w:rFonts w:eastAsia="Times New Roman"/>
          <w:lang w:eastAsia="zh-CN"/>
        </w:rPr>
        <w:t xml:space="preserve"> companies expressed a preference that it should be possible for more than one user</w:t>
      </w:r>
      <w:r>
        <w:rPr>
          <w:rFonts w:eastAsia="Times New Roman"/>
          <w:lang w:eastAsia="zh-CN"/>
        </w:rPr>
        <w:t xml:space="preserve"> </w:t>
      </w:r>
      <w:r w:rsidR="00BE64A2" w:rsidRPr="00BE64A2">
        <w:rPr>
          <w:rFonts w:eastAsia="Times New Roman"/>
          <w:lang w:eastAsia="zh-CN"/>
        </w:rPr>
        <w:t xml:space="preserve">identity to be in the User Identity Profile. </w:t>
      </w:r>
      <w:r>
        <w:rPr>
          <w:rFonts w:eastAsia="Times New Roman"/>
          <w:lang w:eastAsia="zh-CN"/>
        </w:rPr>
        <w:t>Two</w:t>
      </w:r>
      <w:r w:rsidR="00BE64A2" w:rsidRPr="00BE64A2">
        <w:rPr>
          <w:rFonts w:eastAsia="Times New Roman"/>
          <w:lang w:eastAsia="zh-CN"/>
        </w:rPr>
        <w:t xml:space="preserve"> companies were neutral or indicated that the question is out of</w:t>
      </w:r>
      <w:r>
        <w:rPr>
          <w:rFonts w:eastAsia="Times New Roman"/>
          <w:lang w:eastAsia="zh-CN"/>
        </w:rPr>
        <w:t xml:space="preserve"> </w:t>
      </w:r>
      <w:r w:rsidR="00BE64A2" w:rsidRPr="00BE64A2">
        <w:rPr>
          <w:rFonts w:eastAsia="Times New Roman"/>
          <w:lang w:eastAsia="zh-CN"/>
        </w:rPr>
        <w:t>scope.</w:t>
      </w:r>
    </w:p>
    <w:p w14:paraId="3AD23BF1" w14:textId="77777777" w:rsidR="00FC5F58" w:rsidRDefault="00FC5F58" w:rsidP="00BE64A2">
      <w:pPr>
        <w:overflowPunct/>
        <w:spacing w:after="0"/>
        <w:textAlignment w:val="auto"/>
        <w:rPr>
          <w:rFonts w:eastAsia="Times New Roman"/>
          <w:lang w:eastAsia="zh-CN"/>
        </w:rPr>
      </w:pPr>
    </w:p>
    <w:p w14:paraId="6DB7E87F" w14:textId="49BE950F" w:rsidR="00C54587" w:rsidRPr="00FC5F58" w:rsidRDefault="00BE64A2" w:rsidP="00FC5F58">
      <w:pPr>
        <w:overflowPunct/>
        <w:spacing w:after="0"/>
        <w:textAlignment w:val="auto"/>
        <w:rPr>
          <w:rFonts w:eastAsia="Times New Roman"/>
          <w:lang w:eastAsia="zh-CN"/>
        </w:rPr>
      </w:pPr>
      <w:r w:rsidRPr="00BE64A2">
        <w:rPr>
          <w:rFonts w:eastAsia="Times New Roman"/>
          <w:lang w:eastAsia="zh-CN"/>
        </w:rPr>
        <w:t>Some of the companies that indicated a preference for only one user identity per User Identity Profile also</w:t>
      </w:r>
      <w:r w:rsidR="00FC5F58">
        <w:rPr>
          <w:rFonts w:eastAsia="Times New Roman"/>
          <w:lang w:eastAsia="zh-CN"/>
        </w:rPr>
        <w:t xml:space="preserve"> </w:t>
      </w:r>
      <w:r w:rsidRPr="00BE64A2">
        <w:rPr>
          <w:rFonts w:eastAsia="Times New Roman"/>
          <w:lang w:eastAsia="zh-CN"/>
        </w:rPr>
        <w:t>indicated that they were open to listening to use cases, but generally prefer to keep things simple</w:t>
      </w:r>
      <w:r>
        <w:rPr>
          <w:rFonts w:ascii="@òÉŒ˛" w:hAnsi="@òÉŒ˛" w:cs="@òÉŒ˛"/>
          <w:color w:val="auto"/>
          <w:sz w:val="22"/>
          <w:szCs w:val="22"/>
          <w:lang w:val="en-US" w:eastAsia="en-US"/>
        </w:rPr>
        <w:t>.</w:t>
      </w:r>
    </w:p>
    <w:p w14:paraId="7272601D" w14:textId="77777777" w:rsidR="00FC5F58" w:rsidRDefault="00FC5F58" w:rsidP="00FC5F58">
      <w:pPr>
        <w:overflowPunct/>
        <w:spacing w:after="0"/>
        <w:textAlignment w:val="auto"/>
        <w:rPr>
          <w:rFonts w:eastAsia="Times New Roman"/>
          <w:lang w:eastAsia="zh-CN"/>
        </w:rPr>
      </w:pPr>
    </w:p>
    <w:p w14:paraId="0FD4A52F" w14:textId="2F693711" w:rsidR="00BE64A2" w:rsidRPr="00BE64A2" w:rsidRDefault="00BE64A2" w:rsidP="00FC5F58">
      <w:pPr>
        <w:overflowPunct/>
        <w:spacing w:after="0"/>
        <w:textAlignment w:val="auto"/>
        <w:rPr>
          <w:rFonts w:eastAsia="Times New Roman"/>
          <w:lang w:eastAsia="zh-CN"/>
        </w:rPr>
      </w:pPr>
      <w:r>
        <w:rPr>
          <w:rFonts w:eastAsia="Times New Roman"/>
          <w:lang w:eastAsia="zh-CN"/>
        </w:rPr>
        <w:t>It is further proposed</w:t>
      </w:r>
      <w:r w:rsidR="00FC5F58">
        <w:rPr>
          <w:rFonts w:eastAsia="Times New Roman"/>
          <w:lang w:eastAsia="zh-CN"/>
        </w:rPr>
        <w:t xml:space="preserve"> by the Rapporteur</w:t>
      </w:r>
      <w:r>
        <w:rPr>
          <w:rFonts w:eastAsia="Times New Roman"/>
          <w:lang w:eastAsia="zh-CN"/>
        </w:rPr>
        <w:t xml:space="preserve"> </w:t>
      </w:r>
      <w:r w:rsidRPr="00BE64A2">
        <w:rPr>
          <w:rFonts w:eastAsia="Times New Roman"/>
          <w:lang w:eastAsia="zh-CN"/>
        </w:rPr>
        <w:t xml:space="preserve">to continue </w:t>
      </w:r>
      <w:r w:rsidR="00FC5F58">
        <w:rPr>
          <w:rFonts w:eastAsia="Times New Roman"/>
          <w:lang w:eastAsia="zh-CN"/>
        </w:rPr>
        <w:t>the discussion</w:t>
      </w:r>
      <w:r w:rsidRPr="00BE64A2">
        <w:rPr>
          <w:rFonts w:eastAsia="Times New Roman"/>
          <w:lang w:eastAsia="zh-CN"/>
        </w:rPr>
        <w:t>. Discussions should focus on the use case and what complexities, if any,</w:t>
      </w:r>
      <w:r w:rsidR="00FC5F58">
        <w:rPr>
          <w:rFonts w:eastAsia="Times New Roman"/>
          <w:lang w:eastAsia="zh-CN"/>
        </w:rPr>
        <w:t xml:space="preserve"> </w:t>
      </w:r>
      <w:r w:rsidRPr="00BE64A2">
        <w:rPr>
          <w:rFonts w:eastAsia="Times New Roman"/>
          <w:lang w:eastAsia="zh-CN"/>
        </w:rPr>
        <w:t>arise from allowing multiple user identities to be included in the user profile. Note that some responses to this</w:t>
      </w:r>
      <w:r w:rsidR="00FC5F58">
        <w:rPr>
          <w:rFonts w:eastAsia="Times New Roman"/>
          <w:lang w:eastAsia="zh-CN"/>
        </w:rPr>
        <w:t xml:space="preserve"> </w:t>
      </w:r>
      <w:r w:rsidRPr="00BE64A2">
        <w:rPr>
          <w:rFonts w:eastAsia="Times New Roman"/>
          <w:lang w:eastAsia="zh-CN"/>
        </w:rPr>
        <w:t>question described supporting use cases, companies are encouraged to review these use cases and see if they</w:t>
      </w:r>
      <w:r w:rsidR="00FC5F58">
        <w:rPr>
          <w:rFonts w:eastAsia="Times New Roman"/>
          <w:lang w:eastAsia="zh-CN"/>
        </w:rPr>
        <w:t xml:space="preserve"> </w:t>
      </w:r>
      <w:r w:rsidRPr="00BE64A2">
        <w:rPr>
          <w:rFonts w:eastAsia="Times New Roman"/>
          <w:lang w:eastAsia="zh-CN"/>
        </w:rPr>
        <w:t>are convinced.</w:t>
      </w:r>
    </w:p>
    <w:p w14:paraId="66F7DE01" w14:textId="605F56AE" w:rsidR="00BE64A2" w:rsidRPr="00FC5F58" w:rsidRDefault="00FC5F58" w:rsidP="00FC5F58">
      <w:pPr>
        <w:pStyle w:val="Heading1"/>
        <w:numPr>
          <w:ilvl w:val="0"/>
          <w:numId w:val="46"/>
        </w:numPr>
        <w:ind w:hanging="720"/>
      </w:pPr>
      <w:r w:rsidRPr="009B1A0D">
        <w:t>Discussion</w:t>
      </w:r>
    </w:p>
    <w:p w14:paraId="33466CF7" w14:textId="0A13DF27" w:rsidR="00EC1B45" w:rsidRPr="00FC5F58" w:rsidRDefault="00EC1B45" w:rsidP="00FC5F58">
      <w:pPr>
        <w:rPr>
          <w:rFonts w:eastAsia="Times New Roman"/>
          <w:lang w:eastAsia="zh-CN"/>
        </w:rPr>
      </w:pPr>
      <w:r>
        <w:rPr>
          <w:rFonts w:eastAsia="Times New Roman"/>
          <w:lang w:eastAsia="zh-CN"/>
        </w:rPr>
        <w:t xml:space="preserve">As </w:t>
      </w:r>
      <w:r w:rsidR="00372142">
        <w:rPr>
          <w:rFonts w:eastAsia="Times New Roman"/>
          <w:lang w:eastAsia="zh-CN"/>
        </w:rPr>
        <w:t xml:space="preserve">specified in TS 22.101, </w:t>
      </w:r>
      <w:r>
        <w:rPr>
          <w:b/>
        </w:rPr>
        <w:t>U</w:t>
      </w:r>
      <w:r w:rsidRPr="001D6F95">
        <w:rPr>
          <w:b/>
        </w:rPr>
        <w:t xml:space="preserve">ser </w:t>
      </w:r>
      <w:r>
        <w:rPr>
          <w:b/>
        </w:rPr>
        <w:t xml:space="preserve">Identity </w:t>
      </w:r>
      <w:r w:rsidRPr="001D6F95">
        <w:rPr>
          <w:b/>
        </w:rPr>
        <w:t>Profile</w:t>
      </w:r>
      <w:r w:rsidR="00FC5F58">
        <w:rPr>
          <w:b/>
        </w:rPr>
        <w:t xml:space="preserve"> </w:t>
      </w:r>
      <w:r w:rsidR="00FC5F58" w:rsidRPr="00FC5F58">
        <w:t>refer</w:t>
      </w:r>
      <w:r w:rsidR="00FC5F58">
        <w:t>s</w:t>
      </w:r>
      <w:r w:rsidR="00FC5F58" w:rsidRPr="00FC5F58">
        <w:t xml:space="preserve"> to</w:t>
      </w:r>
      <w:r w:rsidRPr="00B033AC">
        <w:t xml:space="preserve"> </w:t>
      </w:r>
      <w:r w:rsidR="00FC5F58">
        <w:t>a</w:t>
      </w:r>
      <w:r>
        <w:t xml:space="preserve"> collection of information associated with the User Identities of a user.</w:t>
      </w:r>
    </w:p>
    <w:p w14:paraId="3242C5DC" w14:textId="7E4CAD21" w:rsidR="00EC1B45" w:rsidRPr="00FC5F58" w:rsidRDefault="00EC1B45" w:rsidP="00FC5F58">
      <w:pPr>
        <w:overflowPunct/>
        <w:autoSpaceDE/>
        <w:autoSpaceDN/>
        <w:adjustRightInd/>
        <w:textAlignment w:val="auto"/>
        <w:rPr>
          <w:rFonts w:eastAsia="Times New Roman"/>
          <w:lang w:eastAsia="zh-CN"/>
        </w:rPr>
      </w:pPr>
      <w:r>
        <w:rPr>
          <w:rFonts w:eastAsia="Times New Roman"/>
          <w:lang w:eastAsia="zh-CN"/>
        </w:rPr>
        <w:t>The definition indicates UIP could include one or multiple User Identifies.</w:t>
      </w:r>
      <w:r w:rsidR="00FC5F58">
        <w:rPr>
          <w:rFonts w:eastAsia="Times New Roman"/>
          <w:lang w:eastAsia="zh-CN"/>
        </w:rPr>
        <w:t xml:space="preserve"> Whereas</w:t>
      </w:r>
      <w:r>
        <w:rPr>
          <w:rFonts w:eastAsia="Times New Roman"/>
          <w:lang w:eastAsia="zh-CN"/>
        </w:rPr>
        <w:t xml:space="preserve"> </w:t>
      </w:r>
      <w:r>
        <w:rPr>
          <w:b/>
        </w:rPr>
        <w:t>User I</w:t>
      </w:r>
      <w:r w:rsidRPr="00ED1ECC">
        <w:rPr>
          <w:b/>
        </w:rPr>
        <w:t>dentity</w:t>
      </w:r>
      <w:r>
        <w:rPr>
          <w:b/>
        </w:rPr>
        <w:t xml:space="preserve"> </w:t>
      </w:r>
      <w:r w:rsidRPr="00FC5F58">
        <w:rPr>
          <w:bCs/>
        </w:rPr>
        <w:t>refers to</w:t>
      </w:r>
      <w:r>
        <w:rPr>
          <w:b/>
        </w:rPr>
        <w:t xml:space="preserve"> </w:t>
      </w:r>
      <w:r>
        <w:t xml:space="preserve">information representing a user in a specific context. A user can have several user identities, </w:t>
      </w:r>
      <w:proofErr w:type="gramStart"/>
      <w:r>
        <w:t>e.g.</w:t>
      </w:r>
      <w:proofErr w:type="gramEnd"/>
      <w:r>
        <w:t xml:space="preserve"> a User Identity in the context of his profession, or a private User Identity for some aspects of private life.</w:t>
      </w:r>
    </w:p>
    <w:p w14:paraId="67616287" w14:textId="70446D12" w:rsidR="00C2357D" w:rsidRDefault="00EC1B45" w:rsidP="00C2357D">
      <w:r>
        <w:rPr>
          <w:rFonts w:eastAsia="Times New Roman"/>
          <w:lang w:eastAsia="zh-CN"/>
        </w:rPr>
        <w:t xml:space="preserve">In one use case described in </w:t>
      </w:r>
      <w:r w:rsidR="00C2357D">
        <w:rPr>
          <w:rFonts w:eastAsia="Times New Roman"/>
          <w:lang w:eastAsia="zh-CN"/>
        </w:rPr>
        <w:t xml:space="preserve">TR 22.904, </w:t>
      </w:r>
      <w:r w:rsidR="00FC5F58">
        <w:t>e</w:t>
      </w:r>
      <w:r w:rsidR="00C2357D">
        <w:t xml:space="preserve">.g., </w:t>
      </w:r>
      <w:proofErr w:type="gramStart"/>
      <w:r w:rsidR="00C2357D">
        <w:t>in</w:t>
      </w:r>
      <w:proofErr w:type="gramEnd"/>
      <w:r w:rsidR="00C2357D">
        <w:t xml:space="preserve"> the internet-world a user might choose to use her company email address when registering and using services (access to web portals) that she needs for her work. For access to other sites, </w:t>
      </w:r>
      <w:proofErr w:type="gramStart"/>
      <w:r w:rsidR="00C2357D">
        <w:t>e.g.</w:t>
      </w:r>
      <w:proofErr w:type="gramEnd"/>
      <w:r w:rsidR="00C2357D">
        <w:t xml:space="preserve"> online shopping or login to information servers concerning some hobby, she might use other email addresses. In this example the email addresses are the user identifiers that identify the different identities of the user for certain web services.</w:t>
      </w:r>
    </w:p>
    <w:p w14:paraId="0B54B656" w14:textId="3E8998B7" w:rsidR="00EC1B45" w:rsidRPr="00C2357D" w:rsidRDefault="00C2357D" w:rsidP="004F520A">
      <w:pPr>
        <w:overflowPunct/>
        <w:spacing w:after="0"/>
        <w:textAlignment w:val="auto"/>
      </w:pPr>
      <w:r w:rsidRPr="00C2357D">
        <w:t>In yet another</w:t>
      </w:r>
      <w:r w:rsidR="00FC5F58">
        <w:t xml:space="preserve"> valid and practical</w:t>
      </w:r>
      <w:r w:rsidRPr="00C2357D">
        <w:t xml:space="preserve"> example, </w:t>
      </w:r>
      <w:r w:rsidR="00FC5F58">
        <w:t>a</w:t>
      </w:r>
      <w:r w:rsidRPr="00C2357D">
        <w:t xml:space="preserve"> human user might have an identity as a regular</w:t>
      </w:r>
      <w:r w:rsidR="00FC5F58">
        <w:t xml:space="preserve"> </w:t>
      </w:r>
      <w:r w:rsidRPr="00C2357D">
        <w:t>consumer in the 5GS. And the same human user might have the other identity as a VIP gaming customer</w:t>
      </w:r>
      <w:r w:rsidR="00FC5F58">
        <w:t xml:space="preserve"> </w:t>
      </w:r>
      <w:r w:rsidRPr="00C2357D">
        <w:t xml:space="preserve">in the 5GS. In the </w:t>
      </w:r>
      <w:r w:rsidR="00FC5F58">
        <w:t>UIP</w:t>
      </w:r>
      <w:r w:rsidRPr="00C2357D">
        <w:t xml:space="preserve"> for this human user, it includes regular consumer user identity, </w:t>
      </w:r>
      <w:proofErr w:type="gramStart"/>
      <w:r w:rsidRPr="00C2357D">
        <w:t>e.g.</w:t>
      </w:r>
      <w:proofErr w:type="gramEnd"/>
      <w:r w:rsidR="00FC5F58">
        <w:t xml:space="preserve"> </w:t>
      </w:r>
      <w:r w:rsidRPr="00C2357D">
        <w:t>best-effort data service with a User ID, as well as other relevant information belonging to this consumer user</w:t>
      </w:r>
      <w:r w:rsidR="00FC5F58">
        <w:t xml:space="preserve"> </w:t>
      </w:r>
      <w:r w:rsidRPr="00C2357D">
        <w:t xml:space="preserve">identity. While in this human user’s the other identity within this User Identity Profile, </w:t>
      </w:r>
      <w:proofErr w:type="gramStart"/>
      <w:r w:rsidRPr="00C2357D">
        <w:t>e.g.</w:t>
      </w:r>
      <w:proofErr w:type="gramEnd"/>
      <w:r w:rsidRPr="00C2357D">
        <w:t xml:space="preserve"> VIP gaming</w:t>
      </w:r>
      <w:r w:rsidR="00FC5F58">
        <w:t xml:space="preserve"> </w:t>
      </w:r>
      <w:r w:rsidRPr="00C2357D">
        <w:t>user identity, it could have a different User ID used to identity his/her gaming user identity, along with the</w:t>
      </w:r>
      <w:r w:rsidR="004F520A">
        <w:t xml:space="preserve"> </w:t>
      </w:r>
      <w:r w:rsidRPr="00C2357D">
        <w:t>information for an enhanced 5GS service, e.g. VPN services, low-latency, and guaranteed bit rate, etc.</w:t>
      </w:r>
    </w:p>
    <w:p w14:paraId="3CA0D8FC" w14:textId="77777777" w:rsidR="00C2357D" w:rsidRDefault="00C2357D" w:rsidP="00C2357D">
      <w:pPr>
        <w:overflowPunct/>
        <w:autoSpaceDE/>
        <w:autoSpaceDN/>
        <w:adjustRightInd/>
        <w:textAlignment w:val="auto"/>
        <w:rPr>
          <w:rFonts w:ascii="@òÉŒ˛" w:hAnsi="@òÉŒ˛" w:cs="@òÉŒ˛"/>
          <w:color w:val="auto"/>
          <w:sz w:val="22"/>
          <w:szCs w:val="22"/>
          <w:lang w:val="en-US" w:eastAsia="en-US"/>
        </w:rPr>
      </w:pPr>
    </w:p>
    <w:p w14:paraId="01A3D7B5" w14:textId="605E1C75" w:rsidR="00C2357D" w:rsidRDefault="00C2357D" w:rsidP="00C2357D">
      <w:pPr>
        <w:overflowPunct/>
        <w:autoSpaceDE/>
        <w:autoSpaceDN/>
        <w:adjustRightInd/>
        <w:textAlignment w:val="auto"/>
        <w:rPr>
          <w:rFonts w:eastAsia="Times New Roman"/>
          <w:lang w:eastAsia="zh-CN"/>
        </w:rPr>
      </w:pPr>
      <w:r>
        <w:rPr>
          <w:rFonts w:eastAsia="Times New Roman"/>
          <w:lang w:eastAsia="zh-CN"/>
        </w:rPr>
        <w:lastRenderedPageBreak/>
        <w:t>It should be noted that the objective</w:t>
      </w:r>
      <w:r w:rsidR="004F520A">
        <w:rPr>
          <w:rFonts w:eastAsia="Times New Roman"/>
          <w:lang w:eastAsia="zh-CN"/>
        </w:rPr>
        <w:t xml:space="preserve"> of this key issue</w:t>
      </w:r>
      <w:r>
        <w:rPr>
          <w:rFonts w:eastAsia="Times New Roman"/>
          <w:lang w:eastAsia="zh-CN"/>
        </w:rPr>
        <w:t xml:space="preserve"> is to identify the “human user” of a </w:t>
      </w:r>
      <w:r w:rsidR="00FC5F58">
        <w:rPr>
          <w:rFonts w:eastAsia="Times New Roman"/>
          <w:lang w:eastAsia="zh-CN"/>
        </w:rPr>
        <w:t>subscription</w:t>
      </w:r>
      <w:r>
        <w:rPr>
          <w:rFonts w:eastAsia="Times New Roman"/>
          <w:lang w:eastAsia="zh-CN"/>
        </w:rPr>
        <w:t xml:space="preserve">. If multiple identities belong to the same human user, </w:t>
      </w:r>
      <w:r w:rsidR="00E307DB">
        <w:rPr>
          <w:rFonts w:eastAsia="Times New Roman"/>
          <w:lang w:eastAsia="zh-CN"/>
        </w:rPr>
        <w:t>they</w:t>
      </w:r>
      <w:r w:rsidR="00FC5F58">
        <w:rPr>
          <w:rFonts w:eastAsia="Times New Roman"/>
          <w:lang w:eastAsia="zh-CN"/>
        </w:rPr>
        <w:t xml:space="preserve"> </w:t>
      </w:r>
      <w:r>
        <w:rPr>
          <w:rFonts w:eastAsia="Times New Roman"/>
          <w:lang w:eastAsia="zh-CN"/>
        </w:rPr>
        <w:t>should</w:t>
      </w:r>
      <w:r w:rsidR="00E307DB">
        <w:rPr>
          <w:rFonts w:eastAsia="Times New Roman"/>
          <w:lang w:eastAsia="zh-CN"/>
        </w:rPr>
        <w:t xml:space="preserve"> naturally be </w:t>
      </w:r>
      <w:r>
        <w:rPr>
          <w:rFonts w:eastAsia="Times New Roman"/>
          <w:lang w:eastAsia="zh-CN"/>
        </w:rPr>
        <w:t xml:space="preserve">included in one profile, </w:t>
      </w:r>
      <w:r w:rsidR="00E307DB">
        <w:rPr>
          <w:rFonts w:eastAsia="Times New Roman"/>
          <w:lang w:eastAsia="zh-CN"/>
        </w:rPr>
        <w:t>so that</w:t>
      </w:r>
      <w:r>
        <w:rPr>
          <w:rFonts w:eastAsia="Times New Roman"/>
          <w:lang w:eastAsia="zh-CN"/>
        </w:rPr>
        <w:t xml:space="preserve"> the 5G system could</w:t>
      </w:r>
      <w:r w:rsidR="00E307DB">
        <w:rPr>
          <w:rFonts w:eastAsia="Times New Roman"/>
          <w:lang w:eastAsia="zh-CN"/>
        </w:rPr>
        <w:t xml:space="preserve"> accurately</w:t>
      </w:r>
      <w:r>
        <w:rPr>
          <w:rFonts w:eastAsia="Times New Roman"/>
          <w:lang w:eastAsia="zh-CN"/>
        </w:rPr>
        <w:t xml:space="preserve"> identify the human user. Other benefits of including multiple user identities in one UIP includes</w:t>
      </w:r>
      <w:r w:rsidR="00FC5F58">
        <w:rPr>
          <w:rFonts w:eastAsia="Times New Roman"/>
          <w:lang w:eastAsia="zh-CN"/>
        </w:rPr>
        <w:t>,</w:t>
      </w:r>
    </w:p>
    <w:p w14:paraId="2E0A84E0" w14:textId="62A9309F" w:rsidR="00C2357D" w:rsidRDefault="00C2357D" w:rsidP="00C2357D">
      <w:pPr>
        <w:overflowPunct/>
        <w:autoSpaceDE/>
        <w:autoSpaceDN/>
        <w:adjustRightInd/>
        <w:textAlignment w:val="auto"/>
        <w:rPr>
          <w:rFonts w:eastAsia="Times New Roman"/>
          <w:lang w:eastAsia="zh-CN"/>
        </w:rPr>
      </w:pPr>
      <w:r>
        <w:rPr>
          <w:rFonts w:eastAsia="Times New Roman"/>
          <w:lang w:eastAsia="zh-CN"/>
        </w:rPr>
        <w:t xml:space="preserve">- </w:t>
      </w:r>
      <w:r w:rsidR="00E307DB">
        <w:rPr>
          <w:rFonts w:eastAsia="Times New Roman"/>
          <w:lang w:eastAsia="zh-CN"/>
        </w:rPr>
        <w:t>It allows the 5G system to c</w:t>
      </w:r>
      <w:r>
        <w:rPr>
          <w:rFonts w:eastAsia="Times New Roman"/>
          <w:lang w:eastAsia="zh-CN"/>
        </w:rPr>
        <w:t>onvenient</w:t>
      </w:r>
      <w:r w:rsidR="00E307DB">
        <w:rPr>
          <w:rFonts w:eastAsia="Times New Roman"/>
          <w:lang w:eastAsia="zh-CN"/>
        </w:rPr>
        <w:t>ly</w:t>
      </w:r>
      <w:r>
        <w:rPr>
          <w:rFonts w:eastAsia="Times New Roman"/>
          <w:lang w:eastAsia="zh-CN"/>
        </w:rPr>
        <w:t xml:space="preserve"> </w:t>
      </w:r>
      <w:r w:rsidR="004F520A">
        <w:rPr>
          <w:rFonts w:eastAsia="Times New Roman"/>
          <w:lang w:eastAsia="zh-CN"/>
        </w:rPr>
        <w:t>identify</w:t>
      </w:r>
      <w:r>
        <w:rPr>
          <w:rFonts w:eastAsia="Times New Roman"/>
          <w:lang w:eastAsia="zh-CN"/>
        </w:rPr>
        <w:t xml:space="preserve"> traffic associated with the same human user, </w:t>
      </w:r>
      <w:r w:rsidR="008B1F21">
        <w:rPr>
          <w:rFonts w:eastAsia="Times New Roman"/>
          <w:lang w:eastAsia="zh-CN"/>
        </w:rPr>
        <w:t xml:space="preserve">even if </w:t>
      </w:r>
      <w:r>
        <w:rPr>
          <w:rFonts w:eastAsia="Times New Roman"/>
          <w:lang w:eastAsia="zh-CN"/>
        </w:rPr>
        <w:t>the user is</w:t>
      </w:r>
      <w:r w:rsidR="008B1F21">
        <w:rPr>
          <w:rFonts w:eastAsia="Times New Roman"/>
          <w:lang w:eastAsia="zh-CN"/>
        </w:rPr>
        <w:t xml:space="preserve"> accessing the system with </w:t>
      </w:r>
      <w:r>
        <w:rPr>
          <w:rFonts w:eastAsia="Times New Roman"/>
          <w:lang w:eastAsia="zh-CN"/>
        </w:rPr>
        <w:t xml:space="preserve">different identities </w:t>
      </w:r>
      <w:r w:rsidR="008B1F21">
        <w:rPr>
          <w:rFonts w:eastAsia="Times New Roman"/>
          <w:lang w:eastAsia="zh-CN"/>
        </w:rPr>
        <w:t>at different time</w:t>
      </w:r>
      <w:r w:rsidR="00E307DB">
        <w:rPr>
          <w:rFonts w:eastAsia="Times New Roman"/>
          <w:lang w:eastAsia="zh-CN"/>
        </w:rPr>
        <w:t>s, assuming</w:t>
      </w:r>
      <w:r w:rsidR="008B1F21">
        <w:rPr>
          <w:rFonts w:eastAsia="Times New Roman"/>
          <w:lang w:eastAsia="zh-CN"/>
        </w:rPr>
        <w:t xml:space="preserve"> only one User ID is active at any given time</w:t>
      </w:r>
      <w:r w:rsidR="004F520A">
        <w:rPr>
          <w:rFonts w:eastAsia="Times New Roman"/>
          <w:lang w:eastAsia="zh-CN"/>
        </w:rPr>
        <w:t>.</w:t>
      </w:r>
    </w:p>
    <w:p w14:paraId="4FC3B2CF" w14:textId="13C07123" w:rsidR="00C2357D" w:rsidRDefault="00C2357D" w:rsidP="004F520A">
      <w:pPr>
        <w:overflowPunct/>
        <w:autoSpaceDE/>
        <w:autoSpaceDN/>
        <w:adjustRightInd/>
        <w:textAlignment w:val="auto"/>
        <w:rPr>
          <w:rFonts w:eastAsia="Times New Roman"/>
          <w:lang w:eastAsia="zh-CN"/>
        </w:rPr>
      </w:pPr>
      <w:r>
        <w:rPr>
          <w:rFonts w:eastAsia="Times New Roman"/>
          <w:lang w:eastAsia="zh-CN"/>
        </w:rPr>
        <w:t xml:space="preserve">- </w:t>
      </w:r>
      <w:r w:rsidR="00E307DB">
        <w:rPr>
          <w:rFonts w:eastAsia="Times New Roman"/>
          <w:lang w:eastAsia="zh-CN"/>
        </w:rPr>
        <w:t>It r</w:t>
      </w:r>
      <w:r>
        <w:rPr>
          <w:rFonts w:eastAsia="Times New Roman"/>
          <w:lang w:eastAsia="zh-CN"/>
        </w:rPr>
        <w:t>educe</w:t>
      </w:r>
      <w:r w:rsidR="00E307DB">
        <w:rPr>
          <w:rFonts w:eastAsia="Times New Roman"/>
          <w:lang w:eastAsia="zh-CN"/>
        </w:rPr>
        <w:t>s</w:t>
      </w:r>
      <w:r>
        <w:rPr>
          <w:rFonts w:eastAsia="Times New Roman"/>
          <w:lang w:eastAsia="zh-CN"/>
        </w:rPr>
        <w:t xml:space="preserve"> the total number of UIP</w:t>
      </w:r>
      <w:r w:rsidR="00E307DB">
        <w:rPr>
          <w:rFonts w:eastAsia="Times New Roman"/>
          <w:lang w:eastAsia="zh-CN"/>
        </w:rPr>
        <w:t>s that 5G system need</w:t>
      </w:r>
      <w:r>
        <w:rPr>
          <w:rFonts w:eastAsia="Times New Roman"/>
          <w:lang w:eastAsia="zh-CN"/>
        </w:rPr>
        <w:t xml:space="preserve"> to maintain</w:t>
      </w:r>
      <w:r w:rsidR="00E307DB">
        <w:rPr>
          <w:rFonts w:eastAsia="Times New Roman"/>
          <w:lang w:eastAsia="zh-CN"/>
        </w:rPr>
        <w:t xml:space="preserve"> as there is</w:t>
      </w:r>
      <w:r>
        <w:rPr>
          <w:rFonts w:eastAsia="Times New Roman"/>
          <w:lang w:eastAsia="zh-CN"/>
        </w:rPr>
        <w:t xml:space="preserve"> no need to establish one UIP for each user identity of the same human user</w:t>
      </w:r>
      <w:r w:rsidR="004F520A">
        <w:rPr>
          <w:rFonts w:eastAsia="Times New Roman"/>
          <w:lang w:eastAsia="zh-CN"/>
        </w:rPr>
        <w:t>.</w:t>
      </w:r>
    </w:p>
    <w:p w14:paraId="7C6C6D64" w14:textId="5747FF3E" w:rsidR="00E307DB" w:rsidRDefault="008B1F21" w:rsidP="004F520A">
      <w:pPr>
        <w:overflowPunct/>
        <w:autoSpaceDE/>
        <w:autoSpaceDN/>
        <w:adjustRightInd/>
        <w:textAlignment w:val="auto"/>
        <w:rPr>
          <w:rFonts w:eastAsia="Times New Roman"/>
          <w:lang w:eastAsia="zh-CN"/>
        </w:rPr>
      </w:pPr>
      <w:r>
        <w:rPr>
          <w:rFonts w:eastAsia="Times New Roman"/>
          <w:lang w:eastAsia="zh-CN"/>
        </w:rPr>
        <w:t xml:space="preserve">In contrast, </w:t>
      </w:r>
      <w:r w:rsidR="00E307DB">
        <w:rPr>
          <w:rFonts w:eastAsia="Times New Roman"/>
          <w:lang w:eastAsia="zh-CN"/>
        </w:rPr>
        <w:t>restricting</w:t>
      </w:r>
      <w:r>
        <w:rPr>
          <w:rFonts w:eastAsia="Times New Roman"/>
          <w:lang w:eastAsia="zh-CN"/>
        </w:rPr>
        <w:t xml:space="preserve"> one UIP </w:t>
      </w:r>
      <w:r w:rsidR="00E307DB">
        <w:rPr>
          <w:rFonts w:eastAsia="Times New Roman"/>
          <w:lang w:eastAsia="zh-CN"/>
        </w:rPr>
        <w:t>to contain</w:t>
      </w:r>
      <w:r>
        <w:rPr>
          <w:rFonts w:eastAsia="Times New Roman"/>
          <w:lang w:eastAsia="zh-CN"/>
        </w:rPr>
        <w:t xml:space="preserve"> </w:t>
      </w:r>
      <w:r w:rsidR="00E307DB">
        <w:rPr>
          <w:rFonts w:eastAsia="Times New Roman"/>
          <w:lang w:eastAsia="zh-CN"/>
        </w:rPr>
        <w:t xml:space="preserve">only </w:t>
      </w:r>
      <w:r>
        <w:rPr>
          <w:rFonts w:eastAsia="Times New Roman"/>
          <w:lang w:eastAsia="zh-CN"/>
        </w:rPr>
        <w:t>one User Identity (</w:t>
      </w:r>
      <w:r w:rsidR="00E307DB">
        <w:rPr>
          <w:rFonts w:eastAsia="Times New Roman"/>
          <w:lang w:eastAsia="zh-CN"/>
        </w:rPr>
        <w:t xml:space="preserve">and </w:t>
      </w:r>
      <w:r>
        <w:rPr>
          <w:rFonts w:eastAsia="Times New Roman"/>
          <w:lang w:eastAsia="zh-CN"/>
        </w:rPr>
        <w:t>thus one User ID)</w:t>
      </w:r>
      <w:r w:rsidR="00E307DB">
        <w:rPr>
          <w:rFonts w:eastAsia="Times New Roman"/>
          <w:lang w:eastAsia="zh-CN"/>
        </w:rPr>
        <w:t xml:space="preserve"> requires creating multiple UIPs for a single human user with multiple identities, a common scenario defined</w:t>
      </w:r>
      <w:r>
        <w:rPr>
          <w:rFonts w:eastAsia="Times New Roman"/>
          <w:lang w:eastAsia="zh-CN"/>
        </w:rPr>
        <w:t xml:space="preserve"> in TS 22.101</w:t>
      </w:r>
      <w:r w:rsidR="00E307DB">
        <w:rPr>
          <w:rFonts w:eastAsia="Times New Roman"/>
          <w:lang w:eastAsia="zh-CN"/>
        </w:rPr>
        <w:t>. This approach makes it challenging to determine which UIPs belong to the same human user.</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64630030"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sidR="004F520A">
        <w:rPr>
          <w:rFonts w:eastAsiaTheme="minorEastAsia"/>
          <w:color w:val="auto"/>
          <w:lang w:eastAsia="en-US"/>
        </w:rPr>
        <w:t>remove the following Editor’s note in clause 8.1 of TR 23.700-32</w:t>
      </w:r>
      <w:r w:rsidR="006A41D1" w:rsidRPr="009B1A0D">
        <w:rPr>
          <w:rFonts w:eastAsiaTheme="minorEastAsia"/>
          <w:color w:val="auto"/>
          <w:lang w:eastAsia="en-US"/>
        </w:rPr>
        <w:t>.</w:t>
      </w:r>
    </w:p>
    <w:p w14:paraId="05B9FBA1" w14:textId="77777777" w:rsidR="004F520A" w:rsidRPr="004F520A" w:rsidRDefault="004F520A" w:rsidP="004F520A">
      <w:pPr>
        <w:pStyle w:val="EditorsNote"/>
        <w:ind w:left="1559" w:hanging="1276"/>
        <w:rPr>
          <w:lang w:eastAsia="zh-CN"/>
        </w:rPr>
      </w:pPr>
      <w:r w:rsidRPr="004F520A">
        <w:rPr>
          <w:lang w:eastAsia="zh-CN"/>
        </w:rPr>
        <w:t>Editor's note:</w:t>
      </w:r>
      <w:r w:rsidRPr="004F520A">
        <w:rPr>
          <w:lang w:eastAsia="zh-CN"/>
        </w:rPr>
        <w:tab/>
        <w:t>Whether there can be more than one User identifier in the User identity Profile is FFS. The IE in the User Identity Profile is FFS.</w:t>
      </w:r>
    </w:p>
    <w:p w14:paraId="63B6EF35" w14:textId="7271FA14"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5BCED299" w14:textId="77777777" w:rsidR="00CA43CC" w:rsidRPr="00A701A0" w:rsidRDefault="00CA43CC" w:rsidP="00CA43CC">
      <w:pPr>
        <w:pStyle w:val="Heading2"/>
      </w:pPr>
      <w:bookmarkStart w:id="3" w:name="_Toc153818179"/>
      <w:bookmarkStart w:id="4" w:name="_Toc153818395"/>
      <w:bookmarkStart w:id="5" w:name="_Toc93073657"/>
      <w:bookmarkStart w:id="6" w:name="_Hlk500943653"/>
      <w:bookmarkStart w:id="7" w:name="_Toc326248711"/>
      <w:bookmarkStart w:id="8" w:name="_Toc510604409"/>
      <w:bookmarkStart w:id="9" w:name="_Toc22214911"/>
      <w:bookmarkStart w:id="10" w:name="_Toc165096164"/>
      <w:bookmarkEnd w:id="2"/>
      <w:r>
        <w:t>8.1</w:t>
      </w:r>
      <w:r>
        <w:tab/>
      </w:r>
      <w:r w:rsidRPr="00A701A0">
        <w:t>Key Issue #1: Identifying the Human User of a Subscription</w:t>
      </w:r>
      <w:bookmarkEnd w:id="10"/>
    </w:p>
    <w:p w14:paraId="28722760" w14:textId="77777777" w:rsidR="00CA43CC" w:rsidRPr="00A701A0" w:rsidRDefault="00CA43CC" w:rsidP="00CA43CC">
      <w:pPr>
        <w:rPr>
          <w:rFonts w:eastAsia="SimSun"/>
        </w:rPr>
      </w:pPr>
      <w:r w:rsidRPr="00A701A0">
        <w:t>The following bullet</w:t>
      </w:r>
      <w:r w:rsidRPr="007E6682">
        <w:t>s</w:t>
      </w:r>
      <w:r w:rsidRPr="00A701A0">
        <w:t xml:space="preserve"> </w:t>
      </w:r>
      <w:r w:rsidRPr="007E6682">
        <w:t>are</w:t>
      </w:r>
      <w:r w:rsidRPr="00A701A0">
        <w:t xml:space="preserve"> the interim conclusion principles for KI#1:</w:t>
      </w:r>
    </w:p>
    <w:p w14:paraId="3E5D6804" w14:textId="77777777" w:rsidR="00CA43CC" w:rsidRPr="00A701A0" w:rsidRDefault="00CA43CC" w:rsidP="00CA43CC">
      <w:pPr>
        <w:pStyle w:val="EditorsNote"/>
        <w:ind w:left="1559" w:hanging="1276"/>
        <w:rPr>
          <w:lang w:eastAsia="zh-CN"/>
        </w:rPr>
      </w:pPr>
      <w:r w:rsidRPr="00A701A0">
        <w:rPr>
          <w:lang w:eastAsia="zh-CN"/>
        </w:rPr>
        <w:t xml:space="preserve">Editor’s note: </w:t>
      </w:r>
      <w:r w:rsidRPr="00A701A0">
        <w:rPr>
          <w:lang w:eastAsia="zh-CN"/>
        </w:rPr>
        <w:tab/>
        <w:t>The above conclusion principles are only tentatively agreed.</w:t>
      </w:r>
    </w:p>
    <w:p w14:paraId="206C28A3" w14:textId="77777777" w:rsidR="00CA43CC" w:rsidRPr="00A701A0" w:rsidRDefault="00CA43CC" w:rsidP="00CA43CC">
      <w:pPr>
        <w:pStyle w:val="B1"/>
      </w:pPr>
      <w:r w:rsidRPr="00A701A0">
        <w:t>-</w:t>
      </w:r>
      <w:r w:rsidRPr="00A701A0">
        <w:tab/>
        <w:t>The User Identifier format is NAI.</w:t>
      </w:r>
    </w:p>
    <w:p w14:paraId="705FBE1E" w14:textId="77777777" w:rsidR="00CA43CC" w:rsidRPr="00A701A0" w:rsidRDefault="00CA43CC" w:rsidP="00CA43CC">
      <w:pPr>
        <w:pStyle w:val="B1"/>
      </w:pPr>
      <w:r w:rsidRPr="00A701A0">
        <w:t>-</w:t>
      </w:r>
      <w:r w:rsidRPr="00A701A0">
        <w:tab/>
        <w:t>The User Identity Profile may contain:</w:t>
      </w:r>
    </w:p>
    <w:p w14:paraId="240D7AFD" w14:textId="77777777" w:rsidR="00CA43CC" w:rsidRPr="00A701A0" w:rsidRDefault="00CA43CC" w:rsidP="00CA43CC">
      <w:pPr>
        <w:pStyle w:val="B2"/>
      </w:pPr>
      <w:r w:rsidRPr="00A701A0">
        <w:t>-</w:t>
      </w:r>
      <w:r w:rsidRPr="00A701A0">
        <w:tab/>
        <w:t xml:space="preserve">one or more User </w:t>
      </w:r>
      <w:proofErr w:type="gramStart"/>
      <w:r w:rsidRPr="00A701A0">
        <w:t>Identifiers;</w:t>
      </w:r>
      <w:proofErr w:type="gramEnd"/>
    </w:p>
    <w:p w14:paraId="3433F994" w14:textId="77777777" w:rsidR="00CA43CC" w:rsidRPr="00A701A0" w:rsidRDefault="00CA43CC" w:rsidP="00CA43CC">
      <w:pPr>
        <w:pStyle w:val="B2"/>
      </w:pPr>
      <w:r w:rsidRPr="00A701A0">
        <w:t>-</w:t>
      </w:r>
      <w:r w:rsidRPr="00A701A0">
        <w:tab/>
      </w:r>
      <w:r w:rsidRPr="007E6682">
        <w:t>a list of linked subscriptions</w:t>
      </w:r>
      <w:r>
        <w:t>.</w:t>
      </w:r>
    </w:p>
    <w:p w14:paraId="48FA690C" w14:textId="77777777" w:rsidR="00CA43CC" w:rsidRPr="00CA43CC" w:rsidRDefault="00CA43CC" w:rsidP="00CA43CC">
      <w:pPr>
        <w:pStyle w:val="EditorsNote"/>
        <w:ind w:left="1559" w:hanging="1276"/>
        <w:rPr>
          <w:lang w:eastAsia="zh-CN"/>
        </w:rPr>
      </w:pPr>
      <w:r w:rsidRPr="00CA43CC">
        <w:rPr>
          <w:lang w:eastAsia="zh-CN"/>
        </w:rPr>
        <w:t>Editor's note:</w:t>
      </w:r>
      <w:r w:rsidRPr="00CA43CC">
        <w:rPr>
          <w:lang w:eastAsia="zh-CN"/>
        </w:rPr>
        <w:tab/>
        <w:t>Where the User Identity Profile is stored is FFS.</w:t>
      </w:r>
    </w:p>
    <w:p w14:paraId="499CD9BC" w14:textId="49A8ED7B" w:rsidR="00CA43CC" w:rsidRPr="00CA43CC" w:rsidDel="00CA43CC" w:rsidRDefault="00CA43CC" w:rsidP="00CA43CC">
      <w:pPr>
        <w:pStyle w:val="EditorsNote"/>
        <w:ind w:left="1559" w:hanging="1276"/>
        <w:rPr>
          <w:del w:id="11" w:author="Peng Tan 20240506" w:date="2024-05-17T10:55:00Z"/>
          <w:lang w:eastAsia="zh-CN"/>
        </w:rPr>
      </w:pPr>
      <w:del w:id="12" w:author="Peng Tan 20240506" w:date="2024-05-17T10:55:00Z">
        <w:r w:rsidRPr="00CA43CC" w:rsidDel="00CA43CC">
          <w:rPr>
            <w:lang w:eastAsia="zh-CN"/>
          </w:rPr>
          <w:delText>Editor's note:</w:delText>
        </w:r>
        <w:r w:rsidRPr="00CA43CC" w:rsidDel="00CA43CC">
          <w:rPr>
            <w:lang w:eastAsia="zh-CN"/>
          </w:rPr>
          <w:tab/>
          <w:delText>Whether there can be more than one User identifier in the User identity Profile is FFS. The IE in the User Identity Profile is FFS.</w:delText>
        </w:r>
      </w:del>
    </w:p>
    <w:p w14:paraId="2159DC1D" w14:textId="77777777" w:rsidR="00CA43CC" w:rsidRDefault="00CA43CC" w:rsidP="00CA43CC">
      <w:pPr>
        <w:pStyle w:val="B1"/>
        <w:rPr>
          <w:rFonts w:eastAsia="SimSun"/>
        </w:rPr>
      </w:pPr>
      <w:r w:rsidRPr="00A701A0">
        <w:t>-</w:t>
      </w:r>
      <w:r w:rsidRPr="00A701A0">
        <w:tab/>
      </w:r>
      <w:r w:rsidRPr="00A701A0">
        <w:rPr>
          <w:lang w:eastAsia="zh-CN"/>
        </w:rPr>
        <w:t xml:space="preserve">The User Identifier is unique within PLMN </w:t>
      </w:r>
      <w:r w:rsidRPr="007E6682">
        <w:rPr>
          <w:lang w:eastAsia="zh-CN"/>
        </w:rPr>
        <w:t>and</w:t>
      </w:r>
      <w:r w:rsidRPr="00A701A0">
        <w:rPr>
          <w:lang w:eastAsia="zh-CN"/>
        </w:rPr>
        <w:t xml:space="preserve"> can be linked/unlinked with a 5GS </w:t>
      </w:r>
      <w:r w:rsidRPr="00A701A0">
        <w:rPr>
          <w:lang w:val="en-CA" w:eastAsia="zh-CN"/>
        </w:rPr>
        <w:t>subscription identified by a SUPI.</w:t>
      </w:r>
    </w:p>
    <w:p w14:paraId="12CE9D0D" w14:textId="77777777" w:rsidR="00FB2635" w:rsidRPr="009B407F" w:rsidRDefault="00FB2635" w:rsidP="00FB2635">
      <w:pPr>
        <w:pStyle w:val="B1"/>
        <w:ind w:left="0" w:firstLine="0"/>
        <w:rPr>
          <w:lang w:val="en-CA" w:eastAsia="zh-CN"/>
        </w:rPr>
      </w:pPr>
    </w:p>
    <w:p w14:paraId="0EF3245F" w14:textId="575852EC"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3"/>
      <w:bookmarkEnd w:id="4"/>
      <w:bookmarkEnd w:id="5"/>
      <w:bookmarkEnd w:id="6"/>
      <w:bookmarkEnd w:id="7"/>
      <w:bookmarkEnd w:id="8"/>
      <w:bookmarkEnd w:id="9"/>
    </w:p>
    <w:sectPr w:rsidR="004C27DE" w:rsidRPr="004C27DE" w:rsidSect="007D63A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FCD3" w14:textId="77777777" w:rsidR="008B5483" w:rsidRDefault="008B5483">
      <w:pPr>
        <w:spacing w:after="0"/>
      </w:pPr>
      <w:r>
        <w:separator/>
      </w:r>
    </w:p>
  </w:endnote>
  <w:endnote w:type="continuationSeparator" w:id="0">
    <w:p w14:paraId="2A11A09C" w14:textId="77777777" w:rsidR="008B5483" w:rsidRDefault="008B5483">
      <w:pPr>
        <w:spacing w:after="0"/>
      </w:pPr>
      <w:r>
        <w:continuationSeparator/>
      </w:r>
    </w:p>
  </w:endnote>
  <w:endnote w:type="continuationNotice" w:id="1">
    <w:p w14:paraId="3FCE4870" w14:textId="77777777" w:rsidR="008B5483" w:rsidRDefault="008B5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òÉŒ˛">
    <w:altName w:val="Calibri"/>
    <w:charset w:val="4D"/>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C3E7B" w14:textId="77777777" w:rsidR="008B5483" w:rsidRDefault="008B5483">
      <w:pPr>
        <w:spacing w:after="0"/>
      </w:pPr>
      <w:r>
        <w:separator/>
      </w:r>
    </w:p>
  </w:footnote>
  <w:footnote w:type="continuationSeparator" w:id="0">
    <w:p w14:paraId="4D16BC68" w14:textId="77777777" w:rsidR="008B5483" w:rsidRDefault="008B5483">
      <w:pPr>
        <w:spacing w:after="0"/>
      </w:pPr>
      <w:r>
        <w:continuationSeparator/>
      </w:r>
    </w:p>
  </w:footnote>
  <w:footnote w:type="continuationNotice" w:id="1">
    <w:p w14:paraId="4336564D" w14:textId="77777777" w:rsidR="008B5483" w:rsidRDefault="008B5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F22C8"/>
    <w:multiLevelType w:val="hybridMultilevel"/>
    <w:tmpl w:val="3CB426AA"/>
    <w:lvl w:ilvl="0" w:tplc="0C8475A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1660DD"/>
    <w:multiLevelType w:val="multilevel"/>
    <w:tmpl w:val="6FC8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F47A2"/>
    <w:multiLevelType w:val="multilevel"/>
    <w:tmpl w:val="86B2D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E2A3D"/>
    <w:multiLevelType w:val="multilevel"/>
    <w:tmpl w:val="4660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C47FA5"/>
    <w:multiLevelType w:val="multilevel"/>
    <w:tmpl w:val="0B368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Malgun Gothic"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E0E23"/>
    <w:multiLevelType w:val="multilevel"/>
    <w:tmpl w:val="30C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4F0B266C"/>
    <w:multiLevelType w:val="multilevel"/>
    <w:tmpl w:val="754C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9133BE"/>
    <w:multiLevelType w:val="multilevel"/>
    <w:tmpl w:val="9656F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6C16605D"/>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2808C4"/>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952B8"/>
    <w:multiLevelType w:val="multilevel"/>
    <w:tmpl w:val="4502B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987ADE"/>
    <w:multiLevelType w:val="multilevel"/>
    <w:tmpl w:val="D530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4" w15:restartNumberingAfterBreak="0">
    <w:nsid w:val="7523225E"/>
    <w:multiLevelType w:val="hybridMultilevel"/>
    <w:tmpl w:val="76C04010"/>
    <w:lvl w:ilvl="0" w:tplc="794A8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4E4420"/>
    <w:multiLevelType w:val="hybridMultilevel"/>
    <w:tmpl w:val="392CA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0"/>
  </w:num>
  <w:num w:numId="2" w16cid:durableId="571818202">
    <w:abstractNumId w:val="33"/>
  </w:num>
  <w:num w:numId="3" w16cid:durableId="1344161469">
    <w:abstractNumId w:val="43"/>
  </w:num>
  <w:num w:numId="4" w16cid:durableId="1826848332">
    <w:abstractNumId w:val="6"/>
  </w:num>
  <w:num w:numId="5" w16cid:durableId="1473212246">
    <w:abstractNumId w:val="31"/>
  </w:num>
  <w:num w:numId="6" w16cid:durableId="110587266">
    <w:abstractNumId w:val="16"/>
  </w:num>
  <w:num w:numId="7" w16cid:durableId="1725912441">
    <w:abstractNumId w:val="42"/>
  </w:num>
  <w:num w:numId="8" w16cid:durableId="1695035608">
    <w:abstractNumId w:val="7"/>
  </w:num>
  <w:num w:numId="9" w16cid:durableId="639698617">
    <w:abstractNumId w:val="22"/>
  </w:num>
  <w:num w:numId="10" w16cid:durableId="811675088">
    <w:abstractNumId w:val="28"/>
  </w:num>
  <w:num w:numId="11" w16cid:durableId="1609896875">
    <w:abstractNumId w:val="18"/>
  </w:num>
  <w:num w:numId="12" w16cid:durableId="1309894928">
    <w:abstractNumId w:val="32"/>
  </w:num>
  <w:num w:numId="13" w16cid:durableId="1962102456">
    <w:abstractNumId w:val="14"/>
  </w:num>
  <w:num w:numId="14" w16cid:durableId="787699247">
    <w:abstractNumId w:val="11"/>
  </w:num>
  <w:num w:numId="15" w16cid:durableId="195585820">
    <w:abstractNumId w:val="2"/>
  </w:num>
  <w:num w:numId="16" w16cid:durableId="132064316">
    <w:abstractNumId w:val="21"/>
  </w:num>
  <w:num w:numId="17" w16cid:durableId="1119689812">
    <w:abstractNumId w:val="40"/>
  </w:num>
  <w:num w:numId="18" w16cid:durableId="1465464688">
    <w:abstractNumId w:val="48"/>
  </w:num>
  <w:num w:numId="19" w16cid:durableId="2120679681">
    <w:abstractNumId w:val="3"/>
  </w:num>
  <w:num w:numId="20" w16cid:durableId="1723290645">
    <w:abstractNumId w:val="5"/>
  </w:num>
  <w:num w:numId="21" w16cid:durableId="450440546">
    <w:abstractNumId w:val="41"/>
  </w:num>
  <w:num w:numId="22" w16cid:durableId="1435829922">
    <w:abstractNumId w:val="1"/>
  </w:num>
  <w:num w:numId="23" w16cid:durableId="828209286">
    <w:abstractNumId w:val="15"/>
  </w:num>
  <w:num w:numId="24" w16cid:durableId="65150178">
    <w:abstractNumId w:val="30"/>
  </w:num>
  <w:num w:numId="25" w16cid:durableId="408617725">
    <w:abstractNumId w:val="36"/>
  </w:num>
  <w:num w:numId="26" w16cid:durableId="1239053403">
    <w:abstractNumId w:val="9"/>
  </w:num>
  <w:num w:numId="27" w16cid:durableId="1316883500">
    <w:abstractNumId w:val="8"/>
  </w:num>
  <w:num w:numId="28" w16cid:durableId="1533962088">
    <w:abstractNumId w:val="46"/>
  </w:num>
  <w:num w:numId="29" w16cid:durableId="1877157995">
    <w:abstractNumId w:val="24"/>
  </w:num>
  <w:num w:numId="30" w16cid:durableId="1210727430">
    <w:abstractNumId w:val="29"/>
  </w:num>
  <w:num w:numId="31" w16cid:durableId="469441218">
    <w:abstractNumId w:val="39"/>
  </w:num>
  <w:num w:numId="32" w16cid:durableId="53697711">
    <w:abstractNumId w:val="25"/>
  </w:num>
  <w:num w:numId="33" w16cid:durableId="1828400159">
    <w:abstractNumId w:val="47"/>
  </w:num>
  <w:num w:numId="34" w16cid:durableId="1907643463">
    <w:abstractNumId w:val="13"/>
  </w:num>
  <w:num w:numId="35" w16cid:durableId="960500566">
    <w:abstractNumId w:val="4"/>
  </w:num>
  <w:num w:numId="36" w16cid:durableId="825585495">
    <w:abstractNumId w:val="45"/>
  </w:num>
  <w:num w:numId="37" w16cid:durableId="1708211909">
    <w:abstractNumId w:val="38"/>
  </w:num>
  <w:num w:numId="38" w16cid:durableId="314381218">
    <w:abstractNumId w:val="26"/>
    <w:lvlOverride w:ilvl="0">
      <w:startOverride w:val="1"/>
    </w:lvlOverride>
  </w:num>
  <w:num w:numId="39" w16cid:durableId="77404688">
    <w:abstractNumId w:val="34"/>
    <w:lvlOverride w:ilvl="0">
      <w:startOverride w:val="2"/>
    </w:lvlOverride>
  </w:num>
  <w:num w:numId="40" w16cid:durableId="910458723">
    <w:abstractNumId w:val="17"/>
  </w:num>
  <w:num w:numId="41" w16cid:durableId="1808275878">
    <w:abstractNumId w:val="27"/>
  </w:num>
  <w:num w:numId="42" w16cid:durableId="1871718725">
    <w:abstractNumId w:val="19"/>
    <w:lvlOverride w:ilvl="0">
      <w:startOverride w:val="3"/>
    </w:lvlOverride>
  </w:num>
  <w:num w:numId="43" w16cid:durableId="1766146575">
    <w:abstractNumId w:val="37"/>
    <w:lvlOverride w:ilvl="0">
      <w:startOverride w:val="4"/>
    </w:lvlOverride>
  </w:num>
  <w:num w:numId="44" w16cid:durableId="177820460">
    <w:abstractNumId w:val="12"/>
    <w:lvlOverride w:ilvl="0">
      <w:startOverride w:val="5"/>
    </w:lvlOverride>
  </w:num>
  <w:num w:numId="45" w16cid:durableId="1330905255">
    <w:abstractNumId w:val="23"/>
    <w:lvlOverride w:ilvl="0">
      <w:startOverride w:val="6"/>
    </w:lvlOverride>
  </w:num>
  <w:num w:numId="46" w16cid:durableId="1404568660">
    <w:abstractNumId w:val="44"/>
  </w:num>
  <w:num w:numId="47" w16cid:durableId="95171729">
    <w:abstractNumId w:val="35"/>
  </w:num>
  <w:num w:numId="48" w16cid:durableId="95795456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506">
    <w15:presenceInfo w15:providerId="None" w15:userId="Peng Tan 2024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2DC2"/>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D7"/>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1E84"/>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473"/>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4D"/>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157"/>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449"/>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2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3A6"/>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217"/>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142"/>
    <w:rsid w:val="00372805"/>
    <w:rsid w:val="00372830"/>
    <w:rsid w:val="00372836"/>
    <w:rsid w:val="00372C3D"/>
    <w:rsid w:val="00372D55"/>
    <w:rsid w:val="0037300A"/>
    <w:rsid w:val="003731DB"/>
    <w:rsid w:val="003736F4"/>
    <w:rsid w:val="00373763"/>
    <w:rsid w:val="0037382D"/>
    <w:rsid w:val="00373A24"/>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BFB"/>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BF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377D3"/>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F7F"/>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959"/>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D3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E7FAF"/>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0A"/>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F07"/>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0B"/>
    <w:rsid w:val="006F4E53"/>
    <w:rsid w:val="006F4FE6"/>
    <w:rsid w:val="006F5236"/>
    <w:rsid w:val="006F64F9"/>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D45"/>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85E"/>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940"/>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A8E"/>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4E86"/>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21"/>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483"/>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3AB"/>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6E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17D30"/>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C5"/>
    <w:rsid w:val="009501EB"/>
    <w:rsid w:val="009504FB"/>
    <w:rsid w:val="009508C2"/>
    <w:rsid w:val="00950C01"/>
    <w:rsid w:val="00950E54"/>
    <w:rsid w:val="00950E9F"/>
    <w:rsid w:val="00950F90"/>
    <w:rsid w:val="00951C16"/>
    <w:rsid w:val="00951F2A"/>
    <w:rsid w:val="00952BC8"/>
    <w:rsid w:val="00952ED0"/>
    <w:rsid w:val="00953185"/>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6E"/>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7F"/>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37FD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75"/>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6A7"/>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19"/>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6C5"/>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CE2"/>
    <w:rsid w:val="00BC7223"/>
    <w:rsid w:val="00BC7746"/>
    <w:rsid w:val="00BC7C4E"/>
    <w:rsid w:val="00BC7F17"/>
    <w:rsid w:val="00BD00EB"/>
    <w:rsid w:val="00BD0A21"/>
    <w:rsid w:val="00BD0B0E"/>
    <w:rsid w:val="00BD187D"/>
    <w:rsid w:val="00BD1C26"/>
    <w:rsid w:val="00BD1CC8"/>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4A2"/>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50"/>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80"/>
    <w:rsid w:val="00C220C8"/>
    <w:rsid w:val="00C2247E"/>
    <w:rsid w:val="00C22669"/>
    <w:rsid w:val="00C22722"/>
    <w:rsid w:val="00C230E2"/>
    <w:rsid w:val="00C2357D"/>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AB"/>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587"/>
    <w:rsid w:val="00C54733"/>
    <w:rsid w:val="00C547D2"/>
    <w:rsid w:val="00C54BC7"/>
    <w:rsid w:val="00C55176"/>
    <w:rsid w:val="00C55BB0"/>
    <w:rsid w:val="00C55E03"/>
    <w:rsid w:val="00C560AF"/>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4D6D"/>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3CC"/>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1B0"/>
    <w:rsid w:val="00CE6FF5"/>
    <w:rsid w:val="00CE7182"/>
    <w:rsid w:val="00CE73A6"/>
    <w:rsid w:val="00CE749D"/>
    <w:rsid w:val="00CE778F"/>
    <w:rsid w:val="00CE7A2D"/>
    <w:rsid w:val="00CF03D4"/>
    <w:rsid w:val="00CF0698"/>
    <w:rsid w:val="00CF06B4"/>
    <w:rsid w:val="00CF0899"/>
    <w:rsid w:val="00CF08E3"/>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49"/>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0E78"/>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D0444"/>
    <w:rsid w:val="00DD06FE"/>
    <w:rsid w:val="00DD0848"/>
    <w:rsid w:val="00DD0B27"/>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C3"/>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7DB"/>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B45"/>
    <w:rsid w:val="00EC1C01"/>
    <w:rsid w:val="00EC1E74"/>
    <w:rsid w:val="00EC24C0"/>
    <w:rsid w:val="00EC2513"/>
    <w:rsid w:val="00EC25F4"/>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6"/>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A1F"/>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241"/>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35"/>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5F58"/>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styleId="HTMLCite">
    <w:name w:val="HTML Cite"/>
    <w:basedOn w:val="DefaultParagraphFont"/>
    <w:uiPriority w:val="99"/>
    <w:unhideWhenUsed/>
    <w:rsid w:val="00FB26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649115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4442956">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825</Words>
  <Characters>4707</Characters>
  <Application>Microsoft Office Word</Application>
  <DocSecurity>0</DocSecurity>
  <PresentationFormat/>
  <Lines>39</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20240506</cp:lastModifiedBy>
  <cp:revision>4</cp:revision>
  <cp:lastPrinted>2024-02-14T06:11:00Z</cp:lastPrinted>
  <dcterms:created xsi:type="dcterms:W3CDTF">2024-05-17T06:19:00Z</dcterms:created>
  <dcterms:modified xsi:type="dcterms:W3CDTF">2024-05-17T15:05:00Z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